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18" w:rsidRDefault="00EF0118" w:rsidP="00EF0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E4CB6">
        <w:rPr>
          <w:b/>
          <w:noProof/>
          <w:sz w:val="24"/>
        </w:rPr>
        <w:t>20</w:t>
      </w:r>
      <w:r w:rsidR="00AE4CB6">
        <w:rPr>
          <w:b/>
          <w:noProof/>
          <w:sz w:val="24"/>
        </w:rPr>
        <w:t>1033</w:t>
      </w:r>
    </w:p>
    <w:p w:rsidR="00EF0118" w:rsidRDefault="00EF0118" w:rsidP="00EF011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</w:r>
      <w:r w:rsidR="0023102E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23102E">
        <w:rPr>
          <w:b/>
          <w:noProof/>
          <w:sz w:val="24"/>
        </w:rPr>
        <w:t>C4-200</w:t>
      </w:r>
      <w:r w:rsidR="0023102E">
        <w:rPr>
          <w:rFonts w:hint="eastAsia"/>
          <w:b/>
          <w:noProof/>
          <w:sz w:val="24"/>
          <w:lang w:eastAsia="zh-CN"/>
        </w:rPr>
        <w:t>640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AF3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AF3FD3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FFC" w:rsidP="0090080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C2FFC">
              <w:rPr>
                <w:rFonts w:hint="eastAsia"/>
                <w:b/>
                <w:noProof/>
                <w:sz w:val="28"/>
                <w:lang w:eastAsia="zh-CN"/>
              </w:rPr>
              <w:t>0295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4CB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27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13648C" w:rsidP="00092F3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Subscription Condition for </w:t>
            </w:r>
            <w:r w:rsidR="00092F33">
              <w:rPr>
                <w:lang w:val="en-US" w:eastAsia="zh-CN"/>
              </w:rPr>
              <w:t>UPF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644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DD050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1F4C" w:rsidRPr="00D264A3" w:rsidRDefault="005B56AF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</w:t>
            </w:r>
            <w:r w:rsidR="000E7667">
              <w:rPr>
                <w:rFonts w:hint="eastAsia"/>
                <w:lang w:val="en-US" w:eastAsia="zh-CN"/>
              </w:rPr>
              <w:t xml:space="preserve">SMF may have interesting to subscribe NF Profile change notification for UPFs configured with </w:t>
            </w:r>
            <w:r w:rsidR="00AF3666">
              <w:rPr>
                <w:rFonts w:hint="eastAsia"/>
                <w:lang w:val="en-US" w:eastAsia="zh-CN"/>
              </w:rPr>
              <w:t xml:space="preserve">indicated </w:t>
            </w:r>
            <w:r w:rsidR="000E7667">
              <w:rPr>
                <w:rFonts w:hint="eastAsia"/>
                <w:lang w:val="en-US" w:eastAsia="zh-CN"/>
              </w:rPr>
              <w:t>SMF serving area</w:t>
            </w:r>
            <w:r w:rsidR="00AF3666">
              <w:rPr>
                <w:rFonts w:hint="eastAsia"/>
                <w:lang w:val="en-US" w:eastAsia="zh-CN"/>
              </w:rPr>
              <w:t>(s)</w:t>
            </w:r>
            <w:r w:rsidR="002F170C">
              <w:rPr>
                <w:lang w:val="en-US" w:eastAsia="zh-CN"/>
              </w:rPr>
              <w:t xml:space="preserve"> or indicated TAIs</w:t>
            </w:r>
            <w:r w:rsidR="000E7667">
              <w:rPr>
                <w:rFonts w:hint="eastAsia"/>
                <w:lang w:val="en-US" w:eastAsia="zh-CN"/>
              </w:rPr>
              <w:t>.</w:t>
            </w:r>
            <w:r w:rsidR="00C65988">
              <w:rPr>
                <w:rFonts w:hint="eastAsia"/>
                <w:lang w:val="en-US" w:eastAsia="zh-CN"/>
              </w:rPr>
              <w:t xml:space="preserve"> For example, </w:t>
            </w:r>
            <w:r w:rsidR="00AF4A66">
              <w:rPr>
                <w:rFonts w:hint="eastAsia"/>
                <w:lang w:val="en-US" w:eastAsia="zh-CN"/>
              </w:rPr>
              <w:t>after power on, a SMF retrieves UPF belonging to SMF serving area</w:t>
            </w:r>
            <w:r w:rsidR="00403F78">
              <w:rPr>
                <w:lang w:val="en-US" w:eastAsia="zh-CN"/>
              </w:rPr>
              <w:t xml:space="preserve"> of that SMF</w:t>
            </w:r>
            <w:r w:rsidR="00AF4A66">
              <w:rPr>
                <w:rFonts w:hint="eastAsia"/>
                <w:lang w:val="en-US" w:eastAsia="zh-CN"/>
              </w:rPr>
              <w:t xml:space="preserve">, and wants to be notified if any UPF </w:t>
            </w:r>
            <w:r w:rsidR="006303CA">
              <w:rPr>
                <w:rFonts w:hint="eastAsia"/>
                <w:lang w:val="en-US" w:eastAsia="zh-CN"/>
              </w:rPr>
              <w:t xml:space="preserve">with the same SMF serving area is added </w:t>
            </w:r>
            <w:r w:rsidR="00E003FD">
              <w:rPr>
                <w:lang w:val="en-US" w:eastAsia="zh-CN"/>
              </w:rPr>
              <w:t xml:space="preserve">to </w:t>
            </w:r>
            <w:r w:rsidR="006303CA">
              <w:rPr>
                <w:rFonts w:hint="eastAsia"/>
                <w:lang w:val="en-US" w:eastAsia="zh-CN"/>
              </w:rPr>
              <w:t>or removed from the NRF.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Pr="00501C46" w:rsidRDefault="0079385F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Define </w:t>
            </w:r>
            <w:proofErr w:type="spellStart"/>
            <w:r>
              <w:rPr>
                <w:rFonts w:hint="eastAsia"/>
                <w:lang w:val="en-US" w:eastAsia="zh-CN"/>
              </w:rPr>
              <w:t>UpfCond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to allow a SMF to subscribe the change of UPF which is configured with </w:t>
            </w:r>
            <w:r w:rsidR="00DE032E">
              <w:rPr>
                <w:lang w:val="en-US" w:eastAsia="zh-CN"/>
              </w:rPr>
              <w:t>indicated</w:t>
            </w:r>
            <w:r>
              <w:rPr>
                <w:rFonts w:hint="eastAsia"/>
                <w:lang w:val="en-US" w:eastAsia="zh-CN"/>
              </w:rPr>
              <w:t xml:space="preserve"> SMF serving area</w:t>
            </w:r>
            <w:r w:rsidR="00DE032E">
              <w:rPr>
                <w:lang w:val="en-US" w:eastAsia="zh-CN"/>
              </w:rPr>
              <w:t xml:space="preserve"> or indicated TAI</w:t>
            </w:r>
            <w:r w:rsidR="00A81159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C54D34" w:rsidP="006329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Subscription to the UPF </w:t>
            </w:r>
            <w:r w:rsidR="006F2B74">
              <w:rPr>
                <w:rFonts w:hint="eastAsia"/>
                <w:lang w:val="en-US" w:eastAsia="zh-CN"/>
              </w:rPr>
              <w:t xml:space="preserve">Profile </w:t>
            </w:r>
            <w:r>
              <w:rPr>
                <w:rFonts w:hint="eastAsia"/>
                <w:lang w:val="en-US" w:eastAsia="zh-CN"/>
              </w:rPr>
              <w:t xml:space="preserve">with indicated condition of SMF serving area change </w:t>
            </w:r>
            <w:r w:rsidR="00C2158A">
              <w:rPr>
                <w:lang w:val="en-US" w:eastAsia="zh-CN"/>
              </w:rPr>
              <w:t xml:space="preserve">or TAI change </w:t>
            </w:r>
            <w:r>
              <w:rPr>
                <w:rFonts w:hint="eastAsia"/>
                <w:lang w:val="en-US" w:eastAsia="zh-CN"/>
              </w:rPr>
              <w:t>is not supported.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A811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6.1.6.2.35, 6.1.6.2.xx(new), </w:t>
            </w:r>
            <w:r w:rsidR="00F6539D">
              <w:rPr>
                <w:rFonts w:hint="eastAsia"/>
                <w:lang w:val="en-US" w:eastAsia="zh-CN"/>
              </w:rPr>
              <w:t>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B7AF9" w:rsidP="009245F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45F1">
              <w:rPr>
                <w:rFonts w:hint="eastAsia"/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45F1">
              <w:rPr>
                <w:rFonts w:hint="eastAsia"/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245F1">
              <w:rPr>
                <w:rFonts w:hint="eastAsia"/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F41DD7" w:rsidP="009F1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F41DD7" w:rsidRDefault="00F41DD7" w:rsidP="009F1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- 6.1.6.2.35, revert the change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nfSetCond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nfServiceSetCond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as it clash with C4-200436;</w:t>
            </w:r>
            <w:bookmarkStart w:id="2" w:name="_GoBack"/>
            <w:bookmarkEnd w:id="2"/>
          </w:p>
          <w:p w:rsidR="00F41DD7" w:rsidRDefault="00F41DD7" w:rsidP="009F1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- 6.1.6.2.35, update the description to UpfCond;</w:t>
            </w:r>
          </w:p>
          <w:p w:rsidR="00F41DD7" w:rsidRPr="00F41DD7" w:rsidRDefault="00F41DD7" w:rsidP="00F41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- 6.1.6.2.xx, correct the cardinality, condition in description.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46136" w:rsidRPr="00690A26" w:rsidRDefault="00446136" w:rsidP="00446136">
      <w:pPr>
        <w:pStyle w:val="5"/>
      </w:pPr>
      <w:bookmarkStart w:id="3" w:name="_Toc24937686"/>
      <w:bookmarkStart w:id="4" w:name="_Toc27589557"/>
      <w:bookmarkStart w:id="5" w:name="_Toc18319071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3"/>
      <w:bookmarkEnd w:id="4"/>
      <w:proofErr w:type="spellEnd"/>
    </w:p>
    <w:p w:rsidR="00446136" w:rsidRPr="00690A26" w:rsidRDefault="00446136" w:rsidP="00446136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6136" w:rsidRPr="00690A26" w:rsidRDefault="00446136" w:rsidP="00F87F9D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6136" w:rsidRPr="00690A26" w:rsidRDefault="00446136" w:rsidP="00F87F9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6136" w:rsidRPr="00690A26" w:rsidRDefault="00446136" w:rsidP="00F87F9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F03944" w:rsidRPr="00690A26" w:rsidTr="00F87F9D">
        <w:trPr>
          <w:jc w:val="center"/>
          <w:ins w:id="6" w:author="Zhijun" w:date="2020-01-03T09:20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690A26" w:rsidDel="00F03944" w:rsidRDefault="00F03944" w:rsidP="00F87F9D">
            <w:pPr>
              <w:pStyle w:val="TAL"/>
              <w:rPr>
                <w:ins w:id="7" w:author="Zhijun" w:date="2020-01-03T09:20:00Z"/>
              </w:rPr>
            </w:pPr>
            <w:proofErr w:type="spellStart"/>
            <w:ins w:id="8" w:author="Zhijun" w:date="2020-01-03T09:20:00Z">
              <w:r>
                <w:rPr>
                  <w:rFonts w:hint="eastAsia"/>
                  <w:lang w:eastAsia="zh-CN"/>
                </w:rPr>
                <w:t>UpfCond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690A26" w:rsidRDefault="00F03944" w:rsidP="00F87F9D">
            <w:pPr>
              <w:pStyle w:val="TAL"/>
              <w:rPr>
                <w:ins w:id="9" w:author="Zhijun" w:date="2020-01-03T09:20:00Z"/>
              </w:rPr>
            </w:pPr>
            <w:ins w:id="10" w:author="Zhijun" w:date="2020-01-03T09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690A26" w:rsidRDefault="00F03944" w:rsidP="0023102E">
            <w:pPr>
              <w:pStyle w:val="TAL"/>
              <w:rPr>
                <w:ins w:id="11" w:author="Zhijun" w:date="2020-01-03T09:20:00Z"/>
                <w:rFonts w:cs="Arial"/>
                <w:szCs w:val="18"/>
              </w:rPr>
            </w:pPr>
            <w:ins w:id="12" w:author="Zhijun" w:date="2020-01-03T09:20:00Z">
              <w:r>
                <w:rPr>
                  <w:rFonts w:cs="Arial" w:hint="eastAsia"/>
                  <w:szCs w:val="18"/>
                  <w:lang w:eastAsia="zh-CN"/>
                </w:rPr>
                <w:t>Subscription to a set of NF Instances (UPFs),</w:t>
              </w:r>
            </w:ins>
            <w:ins w:id="13" w:author="Zhijun rev1" w:date="2020-02-18T17:22:00Z">
              <w:r w:rsidR="0023102E" w:rsidRPr="0023102E">
                <w:rPr>
                  <w:rFonts w:cs="Arial"/>
                  <w:szCs w:val="18"/>
                  <w:lang w:eastAsia="zh-CN"/>
                </w:rPr>
                <w:t xml:space="preserve"> able to serve a certain service area (i.e. SMF serving area or TAI list)</w:t>
              </w:r>
            </w:ins>
            <w:ins w:id="14" w:author="Zhijun" w:date="2020-01-03T09:2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bookmarkEnd w:id="5"/>
    </w:tbl>
    <w:p w:rsidR="00EB4C03" w:rsidRDefault="00EB4C03" w:rsidP="00EB4C03">
      <w:pPr>
        <w:rPr>
          <w:noProof/>
        </w:rPr>
      </w:pPr>
    </w:p>
    <w:p w:rsidR="00EB4C03" w:rsidRDefault="00EB4C03" w:rsidP="00EB4C0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F03944" w:rsidRPr="002857AD" w:rsidRDefault="00F03944" w:rsidP="00F03944">
      <w:pPr>
        <w:pStyle w:val="5"/>
        <w:rPr>
          <w:ins w:id="15" w:author="Zhijun" w:date="2020-01-03T09:19:00Z"/>
        </w:rPr>
      </w:pPr>
      <w:ins w:id="16" w:author="Zhijun" w:date="2020-01-03T09:19:00Z">
        <w:r w:rsidRPr="002857AD">
          <w:t>6.1.6.2</w:t>
        </w:r>
        <w:proofErr w:type="gramStart"/>
        <w:r w:rsidRPr="002857AD">
          <w:t>.</w:t>
        </w:r>
        <w:r w:rsidRPr="0061347C">
          <w:rPr>
            <w:rFonts w:hint="eastAsia"/>
            <w:highlight w:val="yellow"/>
            <w:lang w:eastAsia="zh-CN"/>
          </w:rPr>
          <w:t>xx</w:t>
        </w:r>
        <w:proofErr w:type="gramEnd"/>
        <w:r w:rsidRPr="002857AD">
          <w:tab/>
          <w:t xml:space="preserve">Type: </w:t>
        </w:r>
        <w:proofErr w:type="spellStart"/>
        <w:r>
          <w:rPr>
            <w:rFonts w:hint="eastAsia"/>
            <w:lang w:eastAsia="zh-CN"/>
          </w:rPr>
          <w:t>Upf</w:t>
        </w:r>
        <w:r>
          <w:t>Cond</w:t>
        </w:r>
        <w:proofErr w:type="spellEnd"/>
      </w:ins>
    </w:p>
    <w:p w:rsidR="00F03944" w:rsidRPr="002857AD" w:rsidRDefault="00F03944" w:rsidP="00F03944">
      <w:pPr>
        <w:pStyle w:val="TH"/>
        <w:rPr>
          <w:ins w:id="17" w:author="Zhijun" w:date="2020-01-03T09:19:00Z"/>
        </w:rPr>
      </w:pPr>
      <w:ins w:id="18" w:author="Zhijun" w:date="2020-01-03T09:19:00Z">
        <w:r w:rsidRPr="002857AD">
          <w:rPr>
            <w:noProof/>
          </w:rPr>
          <w:t>Table </w:t>
        </w:r>
        <w:r w:rsidRPr="002857AD">
          <w:t>6.1.6.2.</w:t>
        </w:r>
        <w:r w:rsidRPr="0061347C">
          <w:rPr>
            <w:rFonts w:hint="eastAsia"/>
            <w:highlight w:val="yellow"/>
            <w:lang w:eastAsia="zh-CN"/>
          </w:rPr>
          <w:t>xx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Upf</w:t>
        </w:r>
        <w:r>
          <w:rPr>
            <w:noProof/>
          </w:rPr>
          <w:t>Cond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03944" w:rsidRPr="002878E6" w:rsidTr="00F87F9D">
        <w:trPr>
          <w:jc w:val="center"/>
          <w:ins w:id="19" w:author="Zhijun" w:date="2020-01-03T09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20" w:author="Zhijun" w:date="2020-01-03T09:19:00Z"/>
              </w:rPr>
            </w:pPr>
            <w:ins w:id="21" w:author="Zhijun" w:date="2020-01-03T09:19:00Z">
              <w:r w:rsidRPr="002878E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22" w:author="Zhijun" w:date="2020-01-03T09:19:00Z"/>
              </w:rPr>
            </w:pPr>
            <w:ins w:id="23" w:author="Zhijun" w:date="2020-01-03T09:19:00Z">
              <w:r w:rsidRPr="002878E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24" w:author="Zhijun" w:date="2020-01-03T09:19:00Z"/>
              </w:rPr>
            </w:pPr>
            <w:ins w:id="25" w:author="Zhijun" w:date="2020-01-03T09:19:00Z">
              <w:r w:rsidRPr="002878E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3944" w:rsidRPr="002878E6" w:rsidRDefault="00F03944" w:rsidP="00F87F9D">
            <w:pPr>
              <w:pStyle w:val="TAH"/>
              <w:jc w:val="left"/>
              <w:rPr>
                <w:ins w:id="26" w:author="Zhijun" w:date="2020-01-03T09:19:00Z"/>
              </w:rPr>
            </w:pPr>
            <w:ins w:id="27" w:author="Zhijun" w:date="2020-01-03T09:19:00Z">
              <w:r w:rsidRPr="002878E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28" w:author="Zhijun" w:date="2020-01-03T09:19:00Z"/>
                <w:rFonts w:cs="Arial"/>
                <w:szCs w:val="18"/>
              </w:rPr>
            </w:pPr>
            <w:ins w:id="29" w:author="Zhijun" w:date="2020-01-03T09:19:00Z">
              <w:r w:rsidRPr="002878E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3944" w:rsidRPr="002878E6" w:rsidTr="00F87F9D">
        <w:trPr>
          <w:jc w:val="center"/>
          <w:ins w:id="30" w:author="Zhijun" w:date="2020-01-03T09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31" w:author="Zhijun" w:date="2020-01-03T09:19:00Z"/>
                <w:lang w:eastAsia="zh-CN"/>
              </w:rPr>
            </w:pPr>
            <w:proofErr w:type="spellStart"/>
            <w:ins w:id="32" w:author="Zhijun" w:date="2020-01-03T09:19:00Z">
              <w:r>
                <w:rPr>
                  <w:rFonts w:hint="eastAsia"/>
                  <w:lang w:eastAsia="zh-CN"/>
                </w:rPr>
                <w:t>smf</w:t>
              </w:r>
              <w:r w:rsidRPr="002878E6">
                <w:t>S</w:t>
              </w:r>
              <w:r>
                <w:rPr>
                  <w:rFonts w:hint="eastAsia"/>
                  <w:lang w:eastAsia="zh-CN"/>
                </w:rPr>
                <w:t>ervingArea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33" w:author="Zhijun" w:date="2020-01-03T09:19:00Z"/>
                <w:lang w:eastAsia="zh-CN"/>
              </w:rPr>
            </w:pPr>
            <w:ins w:id="34" w:author="Zhijun" w:date="2020-01-03T09:19:00Z">
              <w:r>
                <w:rPr>
                  <w:rFonts w:hint="eastAsia"/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C"/>
              <w:rPr>
                <w:ins w:id="35" w:author="Zhijun" w:date="2020-01-03T09:19:00Z"/>
                <w:lang w:eastAsia="zh-CN"/>
              </w:rPr>
            </w:pPr>
            <w:ins w:id="36" w:author="Zhijun" w:date="2020-01-03T09:19:00Z">
              <w:r w:rsidRPr="002878E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37" w:author="Zhijun" w:date="2020-01-03T09:19:00Z"/>
                <w:lang w:eastAsia="zh-CN"/>
              </w:rPr>
            </w:pPr>
            <w:ins w:id="38" w:author="Zhijun" w:date="2020-01-03T09:19:00Z">
              <w:r w:rsidRPr="002878E6">
                <w:t>1</w:t>
              </w:r>
            </w:ins>
            <w:ins w:id="39" w:author="Zhijun rev1" w:date="2020-02-18T17:23:00Z">
              <w:r w:rsidR="0018016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Default="00F03944" w:rsidP="00F87F9D">
            <w:pPr>
              <w:pStyle w:val="TAL"/>
              <w:rPr>
                <w:ins w:id="40" w:author="Zhijun rev1" w:date="2020-02-18T17:34:00Z"/>
                <w:rFonts w:cs="Arial"/>
                <w:szCs w:val="18"/>
                <w:lang w:eastAsia="zh-CN"/>
              </w:rPr>
            </w:pPr>
            <w:ins w:id="41" w:author="Zhijun" w:date="2020-01-03T09:19:00Z">
              <w:r>
                <w:rPr>
                  <w:rFonts w:cs="Arial" w:hint="eastAsia"/>
                  <w:szCs w:val="18"/>
                  <w:lang w:eastAsia="zh-CN"/>
                </w:rPr>
                <w:t xml:space="preserve">SMF </w:t>
              </w:r>
              <w:r w:rsidRPr="002857AD">
                <w:rPr>
                  <w:rFonts w:cs="Arial"/>
                  <w:szCs w:val="18"/>
                </w:rPr>
                <w:t xml:space="preserve">service area(s)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  <w:r w:rsidRPr="002857AD">
                <w:rPr>
                  <w:rFonts w:cs="Arial"/>
                  <w:szCs w:val="18"/>
                </w:rPr>
                <w:t>the UPF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whose status is requested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1C1204" w:rsidRPr="002878E6" w:rsidRDefault="001C1204" w:rsidP="00B6059D">
            <w:pPr>
              <w:pStyle w:val="TAL"/>
              <w:rPr>
                <w:ins w:id="42" w:author="Zhijun" w:date="2020-01-03T09:19:00Z"/>
                <w:rFonts w:cs="Arial"/>
                <w:szCs w:val="18"/>
                <w:lang w:eastAsia="zh-CN"/>
              </w:rPr>
            </w:pPr>
            <w:ins w:id="43" w:author="Zhijun rev1" w:date="2020-02-18T17:34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if </w:t>
              </w:r>
            </w:ins>
            <w:ins w:id="44" w:author="Zhijun rev1" w:date="2020-02-18T17:36:00Z">
              <w:r w:rsidR="00DC0337">
                <w:rPr>
                  <w:rFonts w:cs="Arial" w:hint="eastAsia"/>
                  <w:szCs w:val="18"/>
                  <w:lang w:eastAsia="zh-CN"/>
                </w:rPr>
                <w:t xml:space="preserve">the monitored </w:t>
              </w:r>
              <w:r w:rsidR="00B6059D">
                <w:rPr>
                  <w:rFonts w:cs="Arial" w:hint="eastAsia"/>
                  <w:szCs w:val="18"/>
                  <w:lang w:eastAsia="zh-CN"/>
                </w:rPr>
                <w:t>granularity</w:t>
              </w:r>
              <w:r w:rsidR="00DC0337">
                <w:rPr>
                  <w:rFonts w:cs="Arial" w:hint="eastAsia"/>
                  <w:szCs w:val="18"/>
                  <w:lang w:eastAsia="zh-CN"/>
                </w:rPr>
                <w:t xml:space="preserve"> is </w:t>
              </w:r>
            </w:ins>
            <w:ins w:id="45" w:author="Zhijun rev1" w:date="2020-02-18T17:35:00Z">
              <w:r w:rsidR="00DC0337">
                <w:rPr>
                  <w:rFonts w:cs="Arial" w:hint="eastAsia"/>
                  <w:szCs w:val="18"/>
                  <w:lang w:eastAsia="zh-CN"/>
                </w:rPr>
                <w:t>SMF service area</w:t>
              </w:r>
            </w:ins>
            <w:ins w:id="46" w:author="Zhijun rev1" w:date="2020-02-18T17:38:00Z">
              <w:r w:rsidR="002A6719">
                <w:rPr>
                  <w:rFonts w:cs="Arial" w:hint="eastAsia"/>
                  <w:szCs w:val="18"/>
                  <w:lang w:eastAsia="zh-CN"/>
                </w:rPr>
                <w:t>(s)</w:t>
              </w:r>
            </w:ins>
            <w:ins w:id="47" w:author="Zhijun rev1" w:date="2020-02-18T17:36:00Z">
              <w:r w:rsidR="00DC0337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F03944" w:rsidRPr="002878E6" w:rsidTr="00F87F9D">
        <w:trPr>
          <w:jc w:val="center"/>
          <w:ins w:id="48" w:author="Zhijun" w:date="2020-01-03T09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9E292C" w:rsidRDefault="00F03944" w:rsidP="00F87F9D">
            <w:pPr>
              <w:pStyle w:val="TAL"/>
              <w:rPr>
                <w:ins w:id="49" w:author="Zhijun" w:date="2020-01-03T09:19:00Z"/>
                <w:lang w:val="en-US" w:eastAsia="zh-CN"/>
              </w:rPr>
            </w:pPr>
            <w:proofErr w:type="spellStart"/>
            <w:ins w:id="50" w:author="Zhijun" w:date="2020-01-03T09:19:00Z">
              <w:r>
                <w:rPr>
                  <w:lang w:val="en-US"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9E292C" w:rsidRDefault="00F03944" w:rsidP="00F87F9D">
            <w:pPr>
              <w:pStyle w:val="TAL"/>
              <w:rPr>
                <w:ins w:id="51" w:author="Zhijun" w:date="2020-01-03T09:19:00Z"/>
                <w:lang w:val="en-US" w:eastAsia="zh-CN"/>
              </w:rPr>
            </w:pPr>
            <w:ins w:id="52" w:author="Zhijun" w:date="2020-01-03T09:19:00Z">
              <w:r>
                <w:rPr>
                  <w:lang w:val="en-US"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C"/>
              <w:rPr>
                <w:ins w:id="53" w:author="Zhijun" w:date="2020-01-03T09:19:00Z"/>
                <w:lang w:eastAsia="zh-CN"/>
              </w:rPr>
            </w:pPr>
            <w:ins w:id="54" w:author="Zhijun" w:date="2020-01-03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55" w:author="Zhijun" w:date="2020-01-03T09:19:00Z"/>
                <w:lang w:eastAsia="zh-CN"/>
              </w:rPr>
            </w:pPr>
            <w:ins w:id="56" w:author="Zhijun" w:date="2020-01-03T09:19:00Z">
              <w:r>
                <w:t>1</w:t>
              </w:r>
            </w:ins>
            <w:ins w:id="57" w:author="Zhijun rev1" w:date="2020-02-18T17:23:00Z">
              <w:r w:rsidR="0018016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Default="00F03944" w:rsidP="00F87F9D">
            <w:pPr>
              <w:pStyle w:val="TAL"/>
              <w:rPr>
                <w:ins w:id="58" w:author="Zhijun rev1" w:date="2020-02-18T17:36:00Z"/>
                <w:rFonts w:cs="Arial"/>
                <w:szCs w:val="18"/>
                <w:lang w:val="en-US" w:eastAsia="zh-CN"/>
              </w:rPr>
            </w:pPr>
            <w:ins w:id="59" w:author="Zhijun" w:date="2020-01-03T09:19:00Z">
              <w:r>
                <w:rPr>
                  <w:rFonts w:cs="Arial"/>
                  <w:szCs w:val="18"/>
                  <w:lang w:val="en-US" w:eastAsia="zh-CN"/>
                </w:rPr>
                <w:t>TAI(s) of the UPF whose status is requested to be monitored.</w:t>
              </w:r>
            </w:ins>
          </w:p>
          <w:p w:rsidR="004D7A10" w:rsidRPr="009E292C" w:rsidRDefault="004D7A10" w:rsidP="004D7A10">
            <w:pPr>
              <w:pStyle w:val="TAL"/>
              <w:rPr>
                <w:ins w:id="60" w:author="Zhijun" w:date="2020-01-03T09:19:00Z"/>
                <w:rFonts w:cs="Arial"/>
                <w:szCs w:val="18"/>
                <w:lang w:val="en-US" w:eastAsia="zh-CN"/>
              </w:rPr>
            </w:pPr>
            <w:ins w:id="61" w:author="Zhijun rev1" w:date="2020-02-18T17:36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if the monitored </w:t>
              </w:r>
            </w:ins>
            <w:ins w:id="62" w:author="Zhijun rev1" w:date="2020-02-18T17:37:00Z">
              <w:r w:rsidR="00B6059D">
                <w:rPr>
                  <w:rFonts w:cs="Arial" w:hint="eastAsia"/>
                  <w:szCs w:val="18"/>
                  <w:lang w:eastAsia="zh-CN"/>
                </w:rPr>
                <w:t xml:space="preserve">granularity </w:t>
              </w:r>
            </w:ins>
            <w:ins w:id="63" w:author="Zhijun rev1" w:date="2020-02-18T17:36:00Z">
              <w:r>
                <w:rPr>
                  <w:rFonts w:cs="Arial" w:hint="eastAsia"/>
                  <w:szCs w:val="18"/>
                  <w:lang w:eastAsia="zh-CN"/>
                </w:rPr>
                <w:t>is TAI list.</w:t>
              </w:r>
            </w:ins>
          </w:p>
        </w:tc>
      </w:tr>
    </w:tbl>
    <w:p w:rsidR="00F03944" w:rsidRPr="00332E41" w:rsidRDefault="00F03944" w:rsidP="00F03944">
      <w:pPr>
        <w:rPr>
          <w:ins w:id="64" w:author="Zhijun" w:date="2020-01-03T09:19:00Z"/>
          <w:noProof/>
        </w:rPr>
      </w:pPr>
    </w:p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81159" w:rsidRPr="002857AD" w:rsidRDefault="00A81159" w:rsidP="00A81159">
      <w:pPr>
        <w:pStyle w:val="2"/>
      </w:pPr>
      <w:bookmarkStart w:id="65" w:name="_Toc18319189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65"/>
    </w:p>
    <w:p w:rsidR="009A0284" w:rsidRPr="00A81159" w:rsidRDefault="009A0284" w:rsidP="005C51D3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446136" w:rsidRPr="00690A26" w:rsidRDefault="00446136" w:rsidP="00446136">
      <w:pPr>
        <w:pStyle w:val="PL"/>
      </w:pPr>
      <w:r w:rsidRPr="00690A26">
        <w:t xml:space="preserve">    SubscriptionData:</w:t>
      </w:r>
    </w:p>
    <w:p w:rsidR="00446136" w:rsidRPr="00690A26" w:rsidRDefault="00446136" w:rsidP="00446136">
      <w:pPr>
        <w:pStyle w:val="PL"/>
      </w:pPr>
      <w:r w:rsidRPr="00690A26">
        <w:t xml:space="preserve">      type: object</w:t>
      </w:r>
    </w:p>
    <w:p w:rsidR="00446136" w:rsidRPr="00690A26" w:rsidRDefault="00446136" w:rsidP="00446136">
      <w:pPr>
        <w:pStyle w:val="PL"/>
      </w:pPr>
      <w:r w:rsidRPr="00690A26">
        <w:t xml:space="preserve">      required:</w:t>
      </w:r>
    </w:p>
    <w:p w:rsidR="00446136" w:rsidRPr="00690A26" w:rsidRDefault="00446136" w:rsidP="00446136">
      <w:pPr>
        <w:pStyle w:val="PL"/>
      </w:pPr>
      <w:r w:rsidRPr="00690A26">
        <w:t xml:space="preserve">        - nfStatusNotificationUri</w:t>
      </w:r>
    </w:p>
    <w:p w:rsidR="00446136" w:rsidRPr="00690A26" w:rsidRDefault="00446136" w:rsidP="00446136">
      <w:pPr>
        <w:pStyle w:val="PL"/>
      </w:pPr>
      <w:r w:rsidRPr="00690A26">
        <w:t xml:space="preserve">        - subscriptionId</w:t>
      </w:r>
    </w:p>
    <w:p w:rsidR="00446136" w:rsidRPr="00690A26" w:rsidRDefault="00446136" w:rsidP="00446136">
      <w:pPr>
        <w:pStyle w:val="PL"/>
      </w:pPr>
      <w:r w:rsidRPr="00690A26">
        <w:t xml:space="preserve">      properties:</w:t>
      </w:r>
    </w:p>
    <w:p w:rsidR="00446136" w:rsidRPr="00690A26" w:rsidRDefault="00446136" w:rsidP="00446136">
      <w:pPr>
        <w:pStyle w:val="PL"/>
      </w:pPr>
      <w:r w:rsidRPr="00690A26">
        <w:t xml:space="preserve">        nfStatusNotificationUri:</w:t>
      </w:r>
    </w:p>
    <w:p w:rsidR="00446136" w:rsidRPr="00690A26" w:rsidRDefault="00446136" w:rsidP="00446136">
      <w:pPr>
        <w:pStyle w:val="PL"/>
      </w:pPr>
      <w:r w:rsidRPr="00690A26">
        <w:t xml:space="preserve">          type: string</w:t>
      </w:r>
    </w:p>
    <w:p w:rsidR="00446136" w:rsidRPr="00690A26" w:rsidRDefault="00446136" w:rsidP="00446136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'TS29571_CommonData.yaml#/components/schemas/NfInstanceId'</w:t>
      </w:r>
    </w:p>
    <w:p w:rsidR="00446136" w:rsidRPr="00690A26" w:rsidRDefault="00446136" w:rsidP="00446136">
      <w:pPr>
        <w:pStyle w:val="PL"/>
      </w:pPr>
      <w:r w:rsidRPr="00690A26">
        <w:t xml:space="preserve">        subscrCond:</w:t>
      </w:r>
    </w:p>
    <w:p w:rsidR="00446136" w:rsidRPr="00690A26" w:rsidRDefault="00446136" w:rsidP="00446136">
      <w:pPr>
        <w:pStyle w:val="PL"/>
      </w:pPr>
      <w:r w:rsidRPr="00690A26">
        <w:t xml:space="preserve">          oneOf: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'#/components/schemas/NfInstanceIdCond'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'#/components/schemas/NfTypeCond'</w:t>
      </w:r>
    </w:p>
    <w:p w:rsidR="00446136" w:rsidRPr="00690A26" w:rsidRDefault="00446136" w:rsidP="00446136">
      <w:pPr>
        <w:pStyle w:val="PL"/>
      </w:pPr>
      <w:r w:rsidRPr="00690A26">
        <w:lastRenderedPageBreak/>
        <w:t xml:space="preserve">            - $ref: '#/components/schemas/ServiceNameCond'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'#/components/schemas/AmfCond'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'#/components/schemas/GuamiListCond'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'#/components/schemas/NfGroupCond'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'#/components/schemas/NfSetCond'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'#/components/schemas/NfServiceSetCond'</w:t>
      </w:r>
    </w:p>
    <w:p w:rsidR="00446136" w:rsidRDefault="00446136" w:rsidP="00446136">
      <w:pPr>
        <w:pStyle w:val="PL"/>
        <w:rPr>
          <w:ins w:id="66" w:author="Zhijun" w:date="2020-01-03T09:18:00Z"/>
        </w:rPr>
      </w:pPr>
      <w:ins w:id="67" w:author="Zhijun" w:date="2020-01-03T09:18:00Z">
        <w:r>
          <w:t xml:space="preserve">            - $ref: '#/components/schemas/</w:t>
        </w:r>
        <w:r>
          <w:rPr>
            <w:rFonts w:hint="eastAsia"/>
            <w:lang w:eastAsia="zh-CN"/>
          </w:rPr>
          <w:t>Upf</w:t>
        </w:r>
        <w:r>
          <w:t>Cond'</w:t>
        </w:r>
      </w:ins>
    </w:p>
    <w:p w:rsidR="00446136" w:rsidRPr="00690A26" w:rsidRDefault="00446136" w:rsidP="00446136">
      <w:pPr>
        <w:pStyle w:val="PL"/>
      </w:pPr>
      <w:r w:rsidRPr="00690A26">
        <w:t xml:space="preserve">        subscriptionId:</w:t>
      </w:r>
    </w:p>
    <w:p w:rsidR="00446136" w:rsidRPr="00690A26" w:rsidRDefault="00446136" w:rsidP="00446136">
      <w:pPr>
        <w:pStyle w:val="PL"/>
      </w:pPr>
      <w:r w:rsidRPr="00690A26">
        <w:t xml:space="preserve">          type: string</w:t>
      </w:r>
    </w:p>
    <w:p w:rsidR="00446136" w:rsidRPr="00690A26" w:rsidRDefault="00446136" w:rsidP="00446136">
      <w:pPr>
        <w:pStyle w:val="PL"/>
      </w:pPr>
      <w:r w:rsidRPr="00690A26">
        <w:t xml:space="preserve">          pattern: '^([0-9]{5,6}-)?[^-]+$'</w:t>
      </w:r>
    </w:p>
    <w:p w:rsidR="00446136" w:rsidRPr="00690A26" w:rsidRDefault="00446136" w:rsidP="00446136">
      <w:pPr>
        <w:pStyle w:val="PL"/>
      </w:pPr>
      <w:r w:rsidRPr="00690A26">
        <w:t xml:space="preserve">          readOnly: true</w:t>
      </w:r>
    </w:p>
    <w:p w:rsidR="00446136" w:rsidRPr="00690A26" w:rsidRDefault="00446136" w:rsidP="00446136">
      <w:pPr>
        <w:pStyle w:val="PL"/>
      </w:pPr>
      <w:r w:rsidRPr="00690A26">
        <w:t xml:space="preserve">        validityTime: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'TS29571_CommonData.yaml#/components/schemas/DateTime'</w:t>
      </w:r>
    </w:p>
    <w:p w:rsidR="00446136" w:rsidRPr="00690A26" w:rsidRDefault="00446136" w:rsidP="00446136">
      <w:pPr>
        <w:pStyle w:val="PL"/>
      </w:pPr>
      <w:r w:rsidRPr="00690A26">
        <w:t xml:space="preserve">        reqNotifEvents:</w:t>
      </w:r>
    </w:p>
    <w:p w:rsidR="00446136" w:rsidRPr="00690A26" w:rsidRDefault="00446136" w:rsidP="00446136">
      <w:pPr>
        <w:pStyle w:val="PL"/>
      </w:pPr>
      <w:r w:rsidRPr="00690A26">
        <w:t xml:space="preserve">          type: array</w:t>
      </w:r>
    </w:p>
    <w:p w:rsidR="00446136" w:rsidRPr="00690A26" w:rsidRDefault="00446136" w:rsidP="00446136">
      <w:pPr>
        <w:pStyle w:val="PL"/>
      </w:pPr>
      <w:r w:rsidRPr="00690A26">
        <w:t xml:space="preserve">          items:</w:t>
      </w:r>
    </w:p>
    <w:p w:rsidR="00446136" w:rsidRPr="00690A26" w:rsidRDefault="00446136" w:rsidP="00446136">
      <w:pPr>
        <w:pStyle w:val="PL"/>
      </w:pPr>
      <w:r w:rsidRPr="00690A26">
        <w:t xml:space="preserve">            $ref: '#/components/schemas/NotificationEventType'</w:t>
      </w:r>
    </w:p>
    <w:p w:rsidR="00446136" w:rsidRPr="00690A26" w:rsidRDefault="00446136" w:rsidP="0044613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446136" w:rsidRPr="00690A26" w:rsidRDefault="00446136" w:rsidP="00446136">
      <w:pPr>
        <w:pStyle w:val="PL"/>
      </w:pPr>
      <w:r w:rsidRPr="00690A26">
        <w:t xml:space="preserve">        plmnId: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'TS29571_CommonData.yaml#/components/schemas/PlmnId'</w:t>
      </w:r>
    </w:p>
    <w:p w:rsidR="00446136" w:rsidRPr="00690A26" w:rsidRDefault="00446136" w:rsidP="00446136">
      <w:pPr>
        <w:pStyle w:val="PL"/>
      </w:pPr>
      <w:r w:rsidRPr="00690A26">
        <w:t xml:space="preserve">        nid: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'TS29571_CommonData.yaml#/components/schemas/Nid'</w:t>
      </w:r>
    </w:p>
    <w:p w:rsidR="00446136" w:rsidRPr="00690A26" w:rsidRDefault="00446136" w:rsidP="00446136">
      <w:pPr>
        <w:pStyle w:val="PL"/>
      </w:pPr>
      <w:r w:rsidRPr="00690A26">
        <w:t xml:space="preserve">        notifCondition:</w:t>
      </w:r>
    </w:p>
    <w:p w:rsidR="00446136" w:rsidRPr="00690A26" w:rsidRDefault="00446136" w:rsidP="00446136">
      <w:pPr>
        <w:pStyle w:val="PL"/>
      </w:pPr>
      <w:r w:rsidRPr="00690A26">
        <w:t xml:space="preserve">           $ref: '#/components/schemas/NotifCondition'</w:t>
      </w:r>
    </w:p>
    <w:p w:rsidR="00446136" w:rsidRPr="00690A26" w:rsidRDefault="00446136" w:rsidP="00446136">
      <w:pPr>
        <w:pStyle w:val="PL"/>
      </w:pPr>
      <w:r w:rsidRPr="00690A26">
        <w:t xml:space="preserve">        reqNfType:</w:t>
      </w:r>
    </w:p>
    <w:p w:rsidR="00446136" w:rsidRPr="00690A26" w:rsidRDefault="00446136" w:rsidP="00446136">
      <w:pPr>
        <w:pStyle w:val="PL"/>
      </w:pPr>
      <w:r w:rsidRPr="00690A26">
        <w:t xml:space="preserve">          $ref: '#/components/schemas/NFType'</w:t>
      </w:r>
    </w:p>
    <w:p w:rsidR="00446136" w:rsidRPr="00690A26" w:rsidRDefault="00446136" w:rsidP="00446136">
      <w:pPr>
        <w:pStyle w:val="PL"/>
      </w:pPr>
      <w:r w:rsidRPr="00690A26">
        <w:t xml:space="preserve">        reqNfFqdn:</w:t>
      </w:r>
    </w:p>
    <w:p w:rsidR="00446136" w:rsidRPr="00690A26" w:rsidRDefault="00446136" w:rsidP="00446136">
      <w:pPr>
        <w:pStyle w:val="PL"/>
      </w:pPr>
      <w:r w:rsidRPr="00690A26">
        <w:t xml:space="preserve">          $ref: '#/components/schemas/Fqdn'</w:t>
      </w:r>
    </w:p>
    <w:p w:rsidR="00446136" w:rsidRPr="00690A26" w:rsidRDefault="00446136" w:rsidP="00446136">
      <w:pPr>
        <w:pStyle w:val="PL"/>
      </w:pPr>
      <w:r w:rsidRPr="00690A26">
        <w:t xml:space="preserve">        reqSnssais: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446136" w:rsidRPr="00690A26" w:rsidRDefault="00446136" w:rsidP="00446136">
      <w:pPr>
        <w:pStyle w:val="PL"/>
      </w:pPr>
      <w:r w:rsidRPr="00690A26">
        <w:t xml:space="preserve">        reqPlmnList: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:rsidR="00446136" w:rsidRDefault="00446136" w:rsidP="0079385F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79385F" w:rsidRPr="0079385F" w:rsidRDefault="0079385F" w:rsidP="0079385F">
      <w:pPr>
        <w:pStyle w:val="PL"/>
        <w:rPr>
          <w:lang w:val="en-US"/>
        </w:rPr>
      </w:pPr>
    </w:p>
    <w:p w:rsidR="0079385F" w:rsidRPr="0079385F" w:rsidRDefault="0079385F" w:rsidP="0079385F">
      <w:pPr>
        <w:pStyle w:val="PL"/>
        <w:rPr>
          <w:lang w:val="en-US"/>
        </w:rPr>
      </w:pPr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446136" w:rsidRPr="00690A26" w:rsidRDefault="00446136" w:rsidP="00446136">
      <w:pPr>
        <w:pStyle w:val="PL"/>
      </w:pPr>
      <w:r w:rsidRPr="00690A26">
        <w:t xml:space="preserve">    NfSetCond:</w:t>
      </w:r>
    </w:p>
    <w:p w:rsidR="00446136" w:rsidRPr="00690A26" w:rsidRDefault="00446136" w:rsidP="00446136">
      <w:pPr>
        <w:pStyle w:val="PL"/>
      </w:pPr>
      <w:r w:rsidRPr="00690A26">
        <w:t xml:space="preserve">      type: object</w:t>
      </w:r>
    </w:p>
    <w:p w:rsidR="00446136" w:rsidRPr="00690A26" w:rsidRDefault="00446136" w:rsidP="00446136">
      <w:pPr>
        <w:pStyle w:val="PL"/>
      </w:pPr>
      <w:r w:rsidRPr="00690A26">
        <w:t xml:space="preserve">      required:</w:t>
      </w:r>
    </w:p>
    <w:p w:rsidR="00446136" w:rsidRPr="00690A26" w:rsidRDefault="00446136" w:rsidP="00446136">
      <w:pPr>
        <w:pStyle w:val="PL"/>
      </w:pPr>
      <w:r w:rsidRPr="00690A26">
        <w:t xml:space="preserve">        - nfSetId</w:t>
      </w:r>
    </w:p>
    <w:p w:rsidR="00446136" w:rsidRPr="00690A26" w:rsidRDefault="00446136" w:rsidP="00446136">
      <w:pPr>
        <w:pStyle w:val="PL"/>
      </w:pPr>
      <w:r w:rsidRPr="00690A26">
        <w:t xml:space="preserve">      properties:</w:t>
      </w:r>
    </w:p>
    <w:p w:rsidR="00446136" w:rsidRPr="00690A26" w:rsidRDefault="00446136" w:rsidP="00446136">
      <w:pPr>
        <w:pStyle w:val="PL"/>
      </w:pPr>
      <w:r w:rsidRPr="00690A26">
        <w:t xml:space="preserve">        nfSetId: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'TS29571_CommonData.yaml#/components/schemas/NfSetId'</w:t>
      </w:r>
    </w:p>
    <w:p w:rsidR="00446136" w:rsidRPr="00690A26" w:rsidRDefault="00446136" w:rsidP="00446136">
      <w:pPr>
        <w:pStyle w:val="PL"/>
      </w:pPr>
      <w:r w:rsidRPr="00690A26">
        <w:t xml:space="preserve">    NfServiceSetCond:</w:t>
      </w:r>
    </w:p>
    <w:p w:rsidR="00446136" w:rsidRPr="00690A26" w:rsidRDefault="00446136" w:rsidP="00446136">
      <w:pPr>
        <w:pStyle w:val="PL"/>
      </w:pPr>
      <w:r w:rsidRPr="00690A26">
        <w:t xml:space="preserve">      type: object</w:t>
      </w:r>
    </w:p>
    <w:p w:rsidR="00446136" w:rsidRPr="00690A26" w:rsidRDefault="00446136" w:rsidP="00446136">
      <w:pPr>
        <w:pStyle w:val="PL"/>
      </w:pPr>
      <w:r w:rsidRPr="00690A26">
        <w:t xml:space="preserve">      required:</w:t>
      </w:r>
    </w:p>
    <w:p w:rsidR="00446136" w:rsidRPr="00690A26" w:rsidRDefault="00446136" w:rsidP="00446136">
      <w:pPr>
        <w:pStyle w:val="PL"/>
      </w:pPr>
      <w:r w:rsidRPr="00690A26">
        <w:t xml:space="preserve">        - nfServiceSetId</w:t>
      </w:r>
    </w:p>
    <w:p w:rsidR="00446136" w:rsidRPr="00690A26" w:rsidRDefault="00446136" w:rsidP="00446136">
      <w:pPr>
        <w:pStyle w:val="PL"/>
      </w:pPr>
      <w:r w:rsidRPr="00690A26">
        <w:t xml:space="preserve">      properties:</w:t>
      </w:r>
    </w:p>
    <w:p w:rsidR="00446136" w:rsidRPr="00690A26" w:rsidRDefault="00446136" w:rsidP="00446136">
      <w:pPr>
        <w:pStyle w:val="PL"/>
      </w:pPr>
      <w:r w:rsidRPr="00690A26">
        <w:t xml:space="preserve">        nfServiceSetId: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'TS29571_CommonData.yaml#/components/schemas/NfServiceSetId'</w:t>
      </w:r>
    </w:p>
    <w:p w:rsidR="00D22562" w:rsidRDefault="00D22562" w:rsidP="00D22562">
      <w:pPr>
        <w:pStyle w:val="PL"/>
        <w:rPr>
          <w:ins w:id="68" w:author="Zhijun" w:date="2020-01-03T09:19:00Z"/>
        </w:rPr>
      </w:pPr>
      <w:ins w:id="69" w:author="Zhijun" w:date="2020-01-03T09:19:00Z">
        <w:r>
          <w:t xml:space="preserve">    </w:t>
        </w:r>
        <w:r>
          <w:rPr>
            <w:rFonts w:hint="eastAsia"/>
            <w:lang w:eastAsia="zh-CN"/>
          </w:rPr>
          <w:t>UpfCond</w:t>
        </w:r>
        <w:r>
          <w:t>:</w:t>
        </w:r>
      </w:ins>
    </w:p>
    <w:p w:rsidR="00D22562" w:rsidRDefault="00D22562" w:rsidP="00D22562">
      <w:pPr>
        <w:pStyle w:val="PL"/>
        <w:rPr>
          <w:ins w:id="70" w:author="Zhijun" w:date="2020-01-03T09:19:00Z"/>
        </w:rPr>
      </w:pPr>
      <w:ins w:id="71" w:author="Zhijun" w:date="2020-01-03T09:19:00Z">
        <w:r>
          <w:t xml:space="preserve">      type: object</w:t>
        </w:r>
      </w:ins>
    </w:p>
    <w:p w:rsidR="00D22562" w:rsidRDefault="00D22562" w:rsidP="00D22562">
      <w:pPr>
        <w:pStyle w:val="PL"/>
        <w:rPr>
          <w:ins w:id="72" w:author="Zhijun" w:date="2020-01-03T09:19:00Z"/>
        </w:rPr>
      </w:pPr>
      <w:ins w:id="73" w:author="Zhijun" w:date="2020-01-03T09:19:00Z">
        <w:r>
          <w:t xml:space="preserve">      properties:</w:t>
        </w:r>
      </w:ins>
    </w:p>
    <w:p w:rsidR="00D22562" w:rsidRPr="002857AD" w:rsidRDefault="00D22562" w:rsidP="00D22562">
      <w:pPr>
        <w:pStyle w:val="PL"/>
        <w:rPr>
          <w:ins w:id="74" w:author="Zhijun" w:date="2020-01-03T09:19:00Z"/>
        </w:rPr>
      </w:pPr>
      <w:ins w:id="75" w:author="Zhijun" w:date="2020-01-03T09:19:00Z">
        <w:r w:rsidRPr="002857AD">
          <w:t xml:space="preserve">        </w:t>
        </w:r>
        <w:r>
          <w:rPr>
            <w:rFonts w:hint="eastAsia"/>
            <w:lang w:eastAsia="zh-CN"/>
          </w:rPr>
          <w:t>smfServingArea</w:t>
        </w:r>
        <w:r w:rsidRPr="002857AD">
          <w:t>:</w:t>
        </w:r>
      </w:ins>
    </w:p>
    <w:p w:rsidR="00D22562" w:rsidRPr="002857AD" w:rsidRDefault="00D22562" w:rsidP="00D22562">
      <w:pPr>
        <w:pStyle w:val="PL"/>
        <w:rPr>
          <w:ins w:id="76" w:author="Zhijun" w:date="2020-01-03T09:19:00Z"/>
        </w:rPr>
      </w:pPr>
      <w:ins w:id="77" w:author="Zhijun" w:date="2020-01-03T09:19:00Z">
        <w:r w:rsidRPr="002857AD">
          <w:t xml:space="preserve">          type: array</w:t>
        </w:r>
      </w:ins>
    </w:p>
    <w:p w:rsidR="00D22562" w:rsidRPr="002857AD" w:rsidRDefault="00D22562" w:rsidP="00D22562">
      <w:pPr>
        <w:pStyle w:val="PL"/>
        <w:rPr>
          <w:ins w:id="78" w:author="Zhijun" w:date="2020-01-03T09:19:00Z"/>
        </w:rPr>
      </w:pPr>
      <w:ins w:id="79" w:author="Zhijun" w:date="2020-01-03T09:19:00Z">
        <w:r w:rsidRPr="002857AD">
          <w:t xml:space="preserve">          items:</w:t>
        </w:r>
      </w:ins>
    </w:p>
    <w:p w:rsidR="00D22562" w:rsidRDefault="00D22562" w:rsidP="00D22562">
      <w:pPr>
        <w:pStyle w:val="PL"/>
        <w:rPr>
          <w:ins w:id="80" w:author="Zhijun" w:date="2020-01-03T09:19:00Z"/>
        </w:rPr>
      </w:pPr>
      <w:ins w:id="81" w:author="Zhijun" w:date="2020-01-03T09:19:00Z">
        <w:r w:rsidRPr="002857AD">
          <w:t xml:space="preserve">            </w:t>
        </w:r>
        <w:r>
          <w:rPr>
            <w:rFonts w:hint="eastAsia"/>
            <w:lang w:eastAsia="zh-CN"/>
          </w:rPr>
          <w:t>type: string</w:t>
        </w:r>
      </w:ins>
    </w:p>
    <w:p w:rsidR="00D22562" w:rsidRDefault="00D22562" w:rsidP="00D22562">
      <w:pPr>
        <w:pStyle w:val="PL"/>
        <w:rPr>
          <w:ins w:id="82" w:author="Zhijun" w:date="2020-01-03T09:19:00Z"/>
        </w:rPr>
      </w:pPr>
      <w:ins w:id="83" w:author="Zhijun" w:date="2020-01-03T09:19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D22562" w:rsidRPr="002857AD" w:rsidRDefault="00D22562" w:rsidP="00D22562">
      <w:pPr>
        <w:pStyle w:val="PL"/>
        <w:rPr>
          <w:ins w:id="84" w:author="Zhijun" w:date="2020-01-03T09:19:00Z"/>
        </w:rPr>
      </w:pPr>
      <w:ins w:id="85" w:author="Zhijun" w:date="2020-01-03T09:19:00Z">
        <w:r w:rsidRPr="002857AD">
          <w:t xml:space="preserve">        </w:t>
        </w:r>
        <w:r>
          <w:rPr>
            <w:lang w:eastAsia="zh-CN"/>
          </w:rPr>
          <w:t>taiList</w:t>
        </w:r>
        <w:r w:rsidRPr="002857AD">
          <w:t>:</w:t>
        </w:r>
      </w:ins>
    </w:p>
    <w:p w:rsidR="00D22562" w:rsidRPr="002857AD" w:rsidRDefault="00D22562" w:rsidP="00D22562">
      <w:pPr>
        <w:pStyle w:val="PL"/>
        <w:rPr>
          <w:ins w:id="86" w:author="Zhijun" w:date="2020-01-03T09:19:00Z"/>
        </w:rPr>
      </w:pPr>
      <w:ins w:id="87" w:author="Zhijun" w:date="2020-01-03T09:19:00Z">
        <w:r w:rsidRPr="002857AD">
          <w:t xml:space="preserve">          type: array</w:t>
        </w:r>
      </w:ins>
    </w:p>
    <w:p w:rsidR="00D22562" w:rsidRPr="002857AD" w:rsidRDefault="00D22562" w:rsidP="00D22562">
      <w:pPr>
        <w:pStyle w:val="PL"/>
        <w:rPr>
          <w:ins w:id="88" w:author="Zhijun" w:date="2020-01-03T09:19:00Z"/>
        </w:rPr>
      </w:pPr>
      <w:ins w:id="89" w:author="Zhijun" w:date="2020-01-03T09:19:00Z">
        <w:r w:rsidRPr="002857AD">
          <w:t xml:space="preserve">          items:</w:t>
        </w:r>
      </w:ins>
    </w:p>
    <w:p w:rsidR="00D22562" w:rsidRDefault="00D22562" w:rsidP="00D22562">
      <w:pPr>
        <w:pStyle w:val="PL"/>
        <w:rPr>
          <w:ins w:id="90" w:author="Zhijun" w:date="2020-01-03T09:19:00Z"/>
        </w:rPr>
      </w:pPr>
      <w:ins w:id="91" w:author="Zhijun" w:date="2020-01-03T09:19:00Z">
        <w:r w:rsidRPr="002857AD">
          <w:t xml:space="preserve">            </w:t>
        </w:r>
        <w:r>
          <w:t>$ref: 'TS29571_CommonData.yaml#/components/schemas/Tai'</w:t>
        </w:r>
      </w:ins>
    </w:p>
    <w:p w:rsidR="00D22562" w:rsidRDefault="00D22562" w:rsidP="00D22562">
      <w:pPr>
        <w:pStyle w:val="PL"/>
        <w:rPr>
          <w:ins w:id="92" w:author="Zhijun" w:date="2020-01-03T09:19:00Z"/>
        </w:rPr>
      </w:pPr>
      <w:ins w:id="93" w:author="Zhijun" w:date="2020-01-03T09:19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5C51D3" w:rsidRPr="005C51D3" w:rsidRDefault="005C51D3" w:rsidP="005C51D3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CE" w:rsidRDefault="00B223CE">
      <w:r>
        <w:separator/>
      </w:r>
    </w:p>
  </w:endnote>
  <w:endnote w:type="continuationSeparator" w:id="0">
    <w:p w:rsidR="00B223CE" w:rsidRDefault="00B2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CE" w:rsidRDefault="00B223CE">
      <w:r>
        <w:separator/>
      </w:r>
    </w:p>
  </w:footnote>
  <w:footnote w:type="continuationSeparator" w:id="0">
    <w:p w:rsidR="00B223CE" w:rsidRDefault="00B22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52F8C"/>
    <w:rsid w:val="000624EC"/>
    <w:rsid w:val="00076E91"/>
    <w:rsid w:val="00083F74"/>
    <w:rsid w:val="00092F33"/>
    <w:rsid w:val="00097550"/>
    <w:rsid w:val="000A1F6F"/>
    <w:rsid w:val="000A6394"/>
    <w:rsid w:val="000B1413"/>
    <w:rsid w:val="000B6954"/>
    <w:rsid w:val="000B7FED"/>
    <w:rsid w:val="000C038A"/>
    <w:rsid w:val="000C04A7"/>
    <w:rsid w:val="000C2FFC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648C"/>
    <w:rsid w:val="0014470E"/>
    <w:rsid w:val="00145D43"/>
    <w:rsid w:val="0016159D"/>
    <w:rsid w:val="001709D9"/>
    <w:rsid w:val="00170AFC"/>
    <w:rsid w:val="00180166"/>
    <w:rsid w:val="00180D48"/>
    <w:rsid w:val="00184E61"/>
    <w:rsid w:val="00192C46"/>
    <w:rsid w:val="001A08B3"/>
    <w:rsid w:val="001A7B54"/>
    <w:rsid w:val="001A7B60"/>
    <w:rsid w:val="001B52F0"/>
    <w:rsid w:val="001B7A65"/>
    <w:rsid w:val="001B7AF9"/>
    <w:rsid w:val="001C1204"/>
    <w:rsid w:val="001C200F"/>
    <w:rsid w:val="001D6D50"/>
    <w:rsid w:val="001E41F3"/>
    <w:rsid w:val="001E7792"/>
    <w:rsid w:val="001F14EA"/>
    <w:rsid w:val="001F1C69"/>
    <w:rsid w:val="0020081B"/>
    <w:rsid w:val="00203A63"/>
    <w:rsid w:val="00221DD6"/>
    <w:rsid w:val="00224E58"/>
    <w:rsid w:val="0023102E"/>
    <w:rsid w:val="00231159"/>
    <w:rsid w:val="0023430A"/>
    <w:rsid w:val="00234534"/>
    <w:rsid w:val="0024476F"/>
    <w:rsid w:val="002471C8"/>
    <w:rsid w:val="002501D1"/>
    <w:rsid w:val="0025190D"/>
    <w:rsid w:val="0026004D"/>
    <w:rsid w:val="002640DD"/>
    <w:rsid w:val="00271F4C"/>
    <w:rsid w:val="00272D79"/>
    <w:rsid w:val="00275D12"/>
    <w:rsid w:val="00281AC7"/>
    <w:rsid w:val="00284FEB"/>
    <w:rsid w:val="002860C4"/>
    <w:rsid w:val="002A00BE"/>
    <w:rsid w:val="002A2DF3"/>
    <w:rsid w:val="002A6719"/>
    <w:rsid w:val="002B5741"/>
    <w:rsid w:val="002C58B2"/>
    <w:rsid w:val="002C6F85"/>
    <w:rsid w:val="002D015A"/>
    <w:rsid w:val="002F170C"/>
    <w:rsid w:val="00305409"/>
    <w:rsid w:val="00331520"/>
    <w:rsid w:val="00332E41"/>
    <w:rsid w:val="003549C1"/>
    <w:rsid w:val="003609EF"/>
    <w:rsid w:val="0036231A"/>
    <w:rsid w:val="00372BDC"/>
    <w:rsid w:val="00374DD4"/>
    <w:rsid w:val="00383CEA"/>
    <w:rsid w:val="003C2EB7"/>
    <w:rsid w:val="003D3E2B"/>
    <w:rsid w:val="003E1A36"/>
    <w:rsid w:val="003E282C"/>
    <w:rsid w:val="003F15AD"/>
    <w:rsid w:val="003F3B4B"/>
    <w:rsid w:val="003F6CB7"/>
    <w:rsid w:val="004027B9"/>
    <w:rsid w:val="00403EFC"/>
    <w:rsid w:val="00403F78"/>
    <w:rsid w:val="0040470F"/>
    <w:rsid w:val="00410371"/>
    <w:rsid w:val="0041230A"/>
    <w:rsid w:val="00413B88"/>
    <w:rsid w:val="004146F8"/>
    <w:rsid w:val="004242F1"/>
    <w:rsid w:val="004255F1"/>
    <w:rsid w:val="00432B04"/>
    <w:rsid w:val="00446136"/>
    <w:rsid w:val="0045008F"/>
    <w:rsid w:val="00463D7D"/>
    <w:rsid w:val="0047305E"/>
    <w:rsid w:val="0047579D"/>
    <w:rsid w:val="00484944"/>
    <w:rsid w:val="00491883"/>
    <w:rsid w:val="004A1376"/>
    <w:rsid w:val="004A3C5D"/>
    <w:rsid w:val="004A5386"/>
    <w:rsid w:val="004A5A80"/>
    <w:rsid w:val="004A60EA"/>
    <w:rsid w:val="004B6A1A"/>
    <w:rsid w:val="004B75B7"/>
    <w:rsid w:val="004C6AC8"/>
    <w:rsid w:val="004D2698"/>
    <w:rsid w:val="004D276E"/>
    <w:rsid w:val="004D7A10"/>
    <w:rsid w:val="004E1669"/>
    <w:rsid w:val="004E3150"/>
    <w:rsid w:val="004E702C"/>
    <w:rsid w:val="00501C46"/>
    <w:rsid w:val="0050690F"/>
    <w:rsid w:val="0051580D"/>
    <w:rsid w:val="00521F9D"/>
    <w:rsid w:val="00525ABF"/>
    <w:rsid w:val="00530D03"/>
    <w:rsid w:val="00533697"/>
    <w:rsid w:val="00536AAD"/>
    <w:rsid w:val="00547111"/>
    <w:rsid w:val="00560814"/>
    <w:rsid w:val="005617EA"/>
    <w:rsid w:val="00565B0D"/>
    <w:rsid w:val="00570453"/>
    <w:rsid w:val="005779A4"/>
    <w:rsid w:val="00586E02"/>
    <w:rsid w:val="00592D74"/>
    <w:rsid w:val="00596278"/>
    <w:rsid w:val="005976C6"/>
    <w:rsid w:val="005A57E0"/>
    <w:rsid w:val="005B1253"/>
    <w:rsid w:val="005B56AF"/>
    <w:rsid w:val="005C51D3"/>
    <w:rsid w:val="005C54FB"/>
    <w:rsid w:val="005D7FD3"/>
    <w:rsid w:val="005E1463"/>
    <w:rsid w:val="005E2C44"/>
    <w:rsid w:val="005E4461"/>
    <w:rsid w:val="0060558C"/>
    <w:rsid w:val="0061347C"/>
    <w:rsid w:val="00621188"/>
    <w:rsid w:val="0062136D"/>
    <w:rsid w:val="006257ED"/>
    <w:rsid w:val="006303CA"/>
    <w:rsid w:val="006329D9"/>
    <w:rsid w:val="0063798B"/>
    <w:rsid w:val="00641A23"/>
    <w:rsid w:val="00646FF1"/>
    <w:rsid w:val="00650F39"/>
    <w:rsid w:val="00670EB4"/>
    <w:rsid w:val="00677DEB"/>
    <w:rsid w:val="00680F2B"/>
    <w:rsid w:val="0069042A"/>
    <w:rsid w:val="00690733"/>
    <w:rsid w:val="00695808"/>
    <w:rsid w:val="006A78F1"/>
    <w:rsid w:val="006B46FB"/>
    <w:rsid w:val="006C207C"/>
    <w:rsid w:val="006C6FDD"/>
    <w:rsid w:val="006E114B"/>
    <w:rsid w:val="006E18AF"/>
    <w:rsid w:val="006E21FB"/>
    <w:rsid w:val="006F2B74"/>
    <w:rsid w:val="006F4FB5"/>
    <w:rsid w:val="00701894"/>
    <w:rsid w:val="00704B73"/>
    <w:rsid w:val="00767D29"/>
    <w:rsid w:val="00771975"/>
    <w:rsid w:val="00781C6A"/>
    <w:rsid w:val="00792342"/>
    <w:rsid w:val="0079385F"/>
    <w:rsid w:val="00796290"/>
    <w:rsid w:val="007977A8"/>
    <w:rsid w:val="007B4970"/>
    <w:rsid w:val="007B512A"/>
    <w:rsid w:val="007B5A7F"/>
    <w:rsid w:val="007C1233"/>
    <w:rsid w:val="007C2097"/>
    <w:rsid w:val="007C23A6"/>
    <w:rsid w:val="007D64A1"/>
    <w:rsid w:val="007D6A07"/>
    <w:rsid w:val="007F445C"/>
    <w:rsid w:val="007F7259"/>
    <w:rsid w:val="00801273"/>
    <w:rsid w:val="008040A8"/>
    <w:rsid w:val="008279FA"/>
    <w:rsid w:val="0084452A"/>
    <w:rsid w:val="008626E7"/>
    <w:rsid w:val="00866C5F"/>
    <w:rsid w:val="00870EE7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00802"/>
    <w:rsid w:val="00901092"/>
    <w:rsid w:val="009148DE"/>
    <w:rsid w:val="009245F1"/>
    <w:rsid w:val="009250B0"/>
    <w:rsid w:val="00931380"/>
    <w:rsid w:val="00935BE5"/>
    <w:rsid w:val="00941E30"/>
    <w:rsid w:val="009554D6"/>
    <w:rsid w:val="0096774C"/>
    <w:rsid w:val="009777D9"/>
    <w:rsid w:val="009842E6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D3DD9"/>
    <w:rsid w:val="009E292C"/>
    <w:rsid w:val="009E3297"/>
    <w:rsid w:val="009E7969"/>
    <w:rsid w:val="009F00C7"/>
    <w:rsid w:val="009F119B"/>
    <w:rsid w:val="009F734F"/>
    <w:rsid w:val="009F7654"/>
    <w:rsid w:val="00A1056E"/>
    <w:rsid w:val="00A1286A"/>
    <w:rsid w:val="00A2448A"/>
    <w:rsid w:val="00A246B6"/>
    <w:rsid w:val="00A2542C"/>
    <w:rsid w:val="00A32ED2"/>
    <w:rsid w:val="00A47E70"/>
    <w:rsid w:val="00A50CF0"/>
    <w:rsid w:val="00A56243"/>
    <w:rsid w:val="00A576CB"/>
    <w:rsid w:val="00A6529A"/>
    <w:rsid w:val="00A7671C"/>
    <w:rsid w:val="00A77F70"/>
    <w:rsid w:val="00A81159"/>
    <w:rsid w:val="00A811C8"/>
    <w:rsid w:val="00A83274"/>
    <w:rsid w:val="00AA2CBC"/>
    <w:rsid w:val="00AB0C78"/>
    <w:rsid w:val="00AB124F"/>
    <w:rsid w:val="00AC5820"/>
    <w:rsid w:val="00AD0B1A"/>
    <w:rsid w:val="00AD1CD8"/>
    <w:rsid w:val="00AD6445"/>
    <w:rsid w:val="00AE4CB6"/>
    <w:rsid w:val="00AF3666"/>
    <w:rsid w:val="00AF3CDC"/>
    <w:rsid w:val="00AF3FD3"/>
    <w:rsid w:val="00AF4A66"/>
    <w:rsid w:val="00B05C15"/>
    <w:rsid w:val="00B06A00"/>
    <w:rsid w:val="00B133AD"/>
    <w:rsid w:val="00B223CE"/>
    <w:rsid w:val="00B258BB"/>
    <w:rsid w:val="00B362A0"/>
    <w:rsid w:val="00B6059D"/>
    <w:rsid w:val="00B618BE"/>
    <w:rsid w:val="00B67B97"/>
    <w:rsid w:val="00B70E8E"/>
    <w:rsid w:val="00B743D1"/>
    <w:rsid w:val="00B80CC5"/>
    <w:rsid w:val="00B80F04"/>
    <w:rsid w:val="00B81894"/>
    <w:rsid w:val="00B821AB"/>
    <w:rsid w:val="00B95D99"/>
    <w:rsid w:val="00B968C8"/>
    <w:rsid w:val="00BA3B50"/>
    <w:rsid w:val="00BA3EC5"/>
    <w:rsid w:val="00BA51D9"/>
    <w:rsid w:val="00BB2F53"/>
    <w:rsid w:val="00BB5DFC"/>
    <w:rsid w:val="00BD279D"/>
    <w:rsid w:val="00BD6BB8"/>
    <w:rsid w:val="00BF22A5"/>
    <w:rsid w:val="00BF7286"/>
    <w:rsid w:val="00C03F19"/>
    <w:rsid w:val="00C2158A"/>
    <w:rsid w:val="00C216DB"/>
    <w:rsid w:val="00C225C8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5985"/>
    <w:rsid w:val="00C96354"/>
    <w:rsid w:val="00CB6234"/>
    <w:rsid w:val="00CC5026"/>
    <w:rsid w:val="00CC68D0"/>
    <w:rsid w:val="00CE2EE0"/>
    <w:rsid w:val="00CE30EF"/>
    <w:rsid w:val="00CF383E"/>
    <w:rsid w:val="00CF44D7"/>
    <w:rsid w:val="00D03F9A"/>
    <w:rsid w:val="00D06D51"/>
    <w:rsid w:val="00D14FD6"/>
    <w:rsid w:val="00D15C66"/>
    <w:rsid w:val="00D22562"/>
    <w:rsid w:val="00D24991"/>
    <w:rsid w:val="00D264A3"/>
    <w:rsid w:val="00D275BA"/>
    <w:rsid w:val="00D43C18"/>
    <w:rsid w:val="00D50255"/>
    <w:rsid w:val="00D510FA"/>
    <w:rsid w:val="00D66520"/>
    <w:rsid w:val="00D909C1"/>
    <w:rsid w:val="00DA430F"/>
    <w:rsid w:val="00DA7F7B"/>
    <w:rsid w:val="00DC0337"/>
    <w:rsid w:val="00DD0504"/>
    <w:rsid w:val="00DD6B81"/>
    <w:rsid w:val="00DE032E"/>
    <w:rsid w:val="00DE34CF"/>
    <w:rsid w:val="00DE6D09"/>
    <w:rsid w:val="00DE72C7"/>
    <w:rsid w:val="00DF6C66"/>
    <w:rsid w:val="00DF75CD"/>
    <w:rsid w:val="00E003FD"/>
    <w:rsid w:val="00E051D0"/>
    <w:rsid w:val="00E061B2"/>
    <w:rsid w:val="00E13F3D"/>
    <w:rsid w:val="00E2711E"/>
    <w:rsid w:val="00E34898"/>
    <w:rsid w:val="00E4352A"/>
    <w:rsid w:val="00E46D4C"/>
    <w:rsid w:val="00E52D67"/>
    <w:rsid w:val="00E55E10"/>
    <w:rsid w:val="00E8079D"/>
    <w:rsid w:val="00E87411"/>
    <w:rsid w:val="00E979E2"/>
    <w:rsid w:val="00EA1600"/>
    <w:rsid w:val="00EB09B7"/>
    <w:rsid w:val="00EB4C03"/>
    <w:rsid w:val="00EC07F1"/>
    <w:rsid w:val="00EC71CB"/>
    <w:rsid w:val="00EC725F"/>
    <w:rsid w:val="00ED36E2"/>
    <w:rsid w:val="00ED4441"/>
    <w:rsid w:val="00EE7661"/>
    <w:rsid w:val="00EE7D7C"/>
    <w:rsid w:val="00EF0118"/>
    <w:rsid w:val="00F03944"/>
    <w:rsid w:val="00F25D98"/>
    <w:rsid w:val="00F300FB"/>
    <w:rsid w:val="00F30D2E"/>
    <w:rsid w:val="00F3555A"/>
    <w:rsid w:val="00F41DD7"/>
    <w:rsid w:val="00F42A14"/>
    <w:rsid w:val="00F52169"/>
    <w:rsid w:val="00F6539D"/>
    <w:rsid w:val="00F77565"/>
    <w:rsid w:val="00FB6386"/>
    <w:rsid w:val="00FC1011"/>
    <w:rsid w:val="00FC40DA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B4F40-BC77-46B4-8F5C-2654E5C8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141</cp:revision>
  <cp:lastPrinted>1900-12-31T16:00:00Z</cp:lastPrinted>
  <dcterms:created xsi:type="dcterms:W3CDTF">2019-10-10T14:47:00Z</dcterms:created>
  <dcterms:modified xsi:type="dcterms:W3CDTF">2020-02-25T08:22:00Z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